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</w:t>
      </w:r>
      <w:r>
        <w:rPr>
          <w:b/>
          <w:sz w:val="24"/>
          <w:highlight w:val="none"/>
        </w:rPr>
        <w:t>SG-RAN5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R5-240094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val="it-IT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March 1</w:t>
      </w:r>
      <w:r>
        <w:rPr>
          <w:b/>
          <w:sz w:val="24"/>
        </w:rPr>
        <w:t xml:space="preserve"> , 202</w:t>
      </w:r>
      <w:r>
        <w:rPr>
          <w:rFonts w:hint="eastAsia"/>
          <w:b/>
          <w:sz w:val="24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yellow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lang w:val="en-US"/>
        </w:rPr>
        <w:tab/>
      </w:r>
      <w:r>
        <w:rPr>
          <w:rFonts w:ascii="Arial" w:hAnsi="Arial" w:eastAsia="Batang"/>
          <w:b/>
          <w:sz w:val="24"/>
          <w:szCs w:val="24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</w:rPr>
      </w:pPr>
      <w:r>
        <w:rPr>
          <w:rFonts w:ascii="Arial" w:hAnsi="Arial" w:eastAsia="Batang" w:cs="Arial"/>
          <w:b/>
          <w:sz w:val="24"/>
          <w:szCs w:val="24"/>
        </w:rPr>
        <w:t>Title:</w:t>
      </w:r>
      <w:r>
        <w:rPr>
          <w:rFonts w:ascii="Arial" w:hAnsi="Arial" w:eastAsia="Batang" w:cs="Arial"/>
          <w:b/>
          <w:sz w:val="24"/>
          <w:szCs w:val="24"/>
        </w:rPr>
        <w:tab/>
      </w:r>
      <w:r>
        <w:rPr>
          <w:rFonts w:ascii="Arial" w:hAnsi="Arial" w:eastAsia="Batang" w:cs="Arial"/>
          <w:b/>
          <w:sz w:val="24"/>
          <w:szCs w:val="24"/>
        </w:rPr>
        <w:t>New WID on UE Conformance - IoT NTN enhancements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</w:rPr>
        <w:t>Document for: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</w:rPr>
        <w:t>Agenda Item: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/>
        </w:rPr>
        <w:t>4</w:t>
      </w:r>
      <w:r>
        <w:rPr>
          <w:rFonts w:ascii="Arial" w:hAnsi="Arial" w:eastAsia="Batang"/>
          <w:b/>
          <w:sz w:val="24"/>
          <w:szCs w:val="24"/>
        </w:rPr>
        <w:t>.</w:t>
      </w:r>
      <w:r>
        <w:rPr>
          <w:rFonts w:hint="eastAsia" w:ascii="Arial" w:hAnsi="Arial"/>
          <w:b/>
          <w:sz w:val="24"/>
          <w:szCs w:val="24"/>
          <w:lang w:val="en-US"/>
        </w:rPr>
        <w:t>1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HYPERLINK "http://www.3gpp.org/Work-Items" </w:instrText>
      </w:r>
      <w:r>
        <w:rPr>
          <w:rFonts w:cs="Arial"/>
        </w:rP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HYPERLINK "http://www.3gpp.org/specifications-groups/working-procedures"</w:instrText>
      </w:r>
      <w:r>
        <w:fldChar w:fldCharType="separate"/>
      </w:r>
      <w:r>
        <w:rPr>
          <w:rStyle w:val="49"/>
        </w:rP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3"/>
      <w:bookmarkStart w:id="1" w:name="_Hlt515348424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fldChar w:fldCharType="end"/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  UE Conformance - IoT NTN enhancements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IoT_NTN_enh_plus_CT1-UEConTest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  <w:spacing w:before="0" w:beforeAutospacing="0" w:after="0" w:afterAutospacing="0"/>
      </w:pPr>
      <w:r>
        <w:t xml:space="preserve">This description is a </w:t>
      </w:r>
    </w:p>
    <w:p>
      <w:pPr>
        <w:pStyle w:val="90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 xml:space="preserve">The following lists of </w:t>
      </w:r>
      <w:r>
        <w:rPr>
          <w:rFonts w:hint="eastAsia"/>
          <w:lang w:val="en-US"/>
        </w:rPr>
        <w:t xml:space="preserve">RAN2, </w:t>
      </w:r>
      <w:r>
        <w:t>RAN4</w:t>
      </w:r>
      <w:r>
        <w:rPr>
          <w:rFonts w:hint="eastAsia"/>
          <w:lang w:val="en-US"/>
        </w:rPr>
        <w:t>, CT1</w:t>
      </w:r>
      <w: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t>9</w:t>
            </w:r>
            <w:r>
              <w:rPr>
                <w:rFonts w:hint="eastAsia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fldChar w:fldCharType="begin"/>
            </w:r>
            <w:r>
              <w:instrText xml:space="preserve"> HYPERLINK "https://www.3gpp.org/DynaReport/WiCr--941004.htm" \t "https://www.3gpp.org/_blank" </w:instrText>
            </w:r>
            <w: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  <w:r>
              <w:t>-Core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bookmarkStart w:id="2" w:name="bm950175"/>
            <w:r>
              <w:fldChar w:fldCharType="begin"/>
            </w:r>
            <w:r>
              <w:instrText xml:space="preserve"> HYPERLINK "https://www.3gpp.org/DynaReport/GanttChart-Level-2.htm" \l "bm950175" \t "https://www.3gpp.org/_blank" </w:instrText>
            </w:r>
            <w:r>
              <w:fldChar w:fldCharType="separate"/>
            </w:r>
            <w:r>
              <w:t>9</w:t>
            </w:r>
            <w:bookmarkEnd w:id="2"/>
            <w:r>
              <w:rPr>
                <w:rFonts w:hint="eastAsia"/>
                <w:lang w:val="en-US"/>
              </w:rPr>
              <w:t>4</w:t>
            </w:r>
            <w:r>
              <w:fldChar w:fldCharType="end"/>
            </w:r>
            <w:r>
              <w:rPr>
                <w:rFonts w:hint="eastAsia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 xml:space="preserve">Core part: </w:t>
            </w:r>
            <w:r>
              <w:fldChar w:fldCharType="begin"/>
            </w:r>
            <w:r>
              <w:instrText xml:space="preserve"> HYPERLINK "https://www.3gpp.org/DynaReport/WiCr--940104.htm" \t "https://www.3gpp.org/_blank" </w:instrText>
            </w:r>
            <w: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  <w:r>
              <w:t>-Perf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bookmarkStart w:id="3" w:name="bm950275"/>
            <w:r>
              <w:fldChar w:fldCharType="begin"/>
            </w:r>
            <w:r>
              <w:instrText xml:space="preserve"> HYPERLINK "https://www.3gpp.org/DynaReport/GanttChart-Level-2.htm" \l "bm950275" \t "https://www.3gpp.org/_blank" </w:instrText>
            </w:r>
            <w:r>
              <w:fldChar w:fldCharType="separate"/>
            </w:r>
            <w:r>
              <w:t>9502</w:t>
            </w:r>
            <w:bookmarkEnd w:id="3"/>
            <w:r>
              <w:rPr>
                <w:rFonts w:hint="eastAsia"/>
                <w:lang w:val="en-US"/>
              </w:rPr>
              <w:t>8</w:t>
            </w:r>
            <w:r>
              <w:fldChar w:fldCharType="end"/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 xml:space="preserve">Perf. part: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rPr>
          <w:bCs/>
        </w:rPr>
      </w:pPr>
      <w:r>
        <w:rPr>
          <w:bCs/>
        </w:rPr>
        <w:t>Release 17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LTE_NBIOT_eMTC_NTN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wa</w:t>
      </w:r>
      <w:r>
        <w:rPr>
          <w:bCs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</w:rPr>
      </w:pPr>
      <w:r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</w:rPr>
      </w:pPr>
    </w:p>
    <w:p>
      <w:pPr>
        <w:spacing w:after="0"/>
        <w:rPr>
          <w:bCs/>
        </w:rPr>
      </w:pPr>
      <w:r>
        <w:rPr>
          <w:rFonts w:hint="eastAsia"/>
          <w:bCs/>
          <w:lang w:val="en-US"/>
        </w:rPr>
        <w:t>R</w:t>
      </w:r>
      <w:r>
        <w:rPr>
          <w:bCs/>
        </w:rPr>
        <w:t>elease 18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shd w:val="clear" w:color="auto" w:fill="FFFFFF"/>
          <w:lang w:val="en-US"/>
        </w:rPr>
        <w:t xml:space="preserve"> </w:t>
      </w:r>
      <w:r>
        <w:rPr>
          <w:bCs/>
        </w:rPr>
        <w:t>define</w:t>
      </w:r>
      <w:r>
        <w:rPr>
          <w:rFonts w:hint="eastAsia"/>
          <w:bCs/>
          <w:lang w:val="en-US"/>
        </w:rPr>
        <w:t>s</w:t>
      </w:r>
      <w:r>
        <w:rPr>
          <w:bCs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mobility aspects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Support of neighbour cell measurements and corresponding measurement triggering before RLF, using Rel</w:t>
      </w:r>
      <w:r>
        <w:noBreakHyphen/>
      </w:r>
      <w: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performance in terms of throughput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Optimize the GNSS operation with sparse use of GNSS and power efficiency for long-term connection (compared to Rel-17)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</w:rPr>
        <w:t>.</w:t>
      </w:r>
      <w:r>
        <w:t xml:space="preserve"> [RAN1, RAN2]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Further enhance support for discontinuous coverage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lang w:val="en-US"/>
        </w:rPr>
      </w:pPr>
      <w:r>
        <w:t>NOTE:</w:t>
      </w:r>
      <w:r>
        <w:tab/>
      </w:r>
      <w:r>
        <w:t>It is expected a UE can move while under discontinuous coverage.</w:t>
      </w:r>
    </w:p>
    <w:p>
      <w:pPr>
        <w:spacing w:after="0"/>
        <w:rPr>
          <w:kern w:val="2"/>
          <w:lang w:val="en-US"/>
        </w:rPr>
      </w:pPr>
    </w:p>
    <w:p>
      <w:r>
        <w:t xml:space="preserve">The </w:t>
      </w:r>
      <w:r>
        <w:rPr>
          <w:rFonts w:hint="eastAsia"/>
          <w:lang w:val="en-US"/>
        </w:rPr>
        <w:t xml:space="preserve">Release18 </w:t>
      </w:r>
      <w:r>
        <w:t xml:space="preserve">work item </w:t>
      </w:r>
      <w:r>
        <w:rPr>
          <w:rFonts w:hint="eastAsia"/>
          <w:bCs/>
          <w:lang w:val="en-US"/>
        </w:rPr>
        <w:t>carrie</w:t>
      </w:r>
      <w:r>
        <w:rPr>
          <w:bCs/>
        </w:rPr>
        <w:t>d</w:t>
      </w:r>
      <w:r>
        <w:rPr>
          <w:rFonts w:hint="eastAsia"/>
          <w:bCs/>
          <w:lang w:val="en-US"/>
        </w:rPr>
        <w:t xml:space="preserve"> out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by RAN1/2/3/4 </w:t>
      </w:r>
      <w:r>
        <w:t>aims to specify further enhancements for E-UTRA (LTE-RAN) based NTN (non-terrestrial networks) according to the following assumptions:</w:t>
      </w:r>
    </w:p>
    <w:p>
      <w:pPr>
        <w:pStyle w:val="84"/>
      </w:pPr>
      <w:r>
        <w:t>-</w:t>
      </w:r>
      <w:r>
        <w:tab/>
      </w:r>
      <w:r>
        <w:t>GEO and NGSO (LEO and MEO).</w:t>
      </w:r>
    </w:p>
    <w:p>
      <w:pPr>
        <w:pStyle w:val="84"/>
        <w:rPr>
          <w:bCs/>
        </w:rPr>
      </w:pPr>
      <w:r>
        <w:t>-</w:t>
      </w:r>
      <w:r>
        <w:tab/>
      </w:r>
      <w:r>
        <w:rPr>
          <w:bCs/>
        </w:rPr>
        <w:t>Earth fixed Tracking area. Earth fixed &amp; Earth moving cells for NGSO</w:t>
      </w:r>
    </w:p>
    <w:p>
      <w:pPr>
        <w:pStyle w:val="84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FDD mode</w:t>
      </w:r>
    </w:p>
    <w:p>
      <w:pPr>
        <w:pStyle w:val="84"/>
        <w:rPr>
          <w:kern w:val="2"/>
          <w:lang w:val="en-US"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UEs with GNSS capabilities</w:t>
      </w:r>
    </w:p>
    <w:p>
      <w:pPr>
        <w:pStyle w:val="92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lang w:val="en-US"/>
        </w:rPr>
      </w:pPr>
    </w:p>
    <w:p>
      <w:pPr>
        <w:rPr>
          <w:rFonts w:hint="eastAsia"/>
          <w:kern w:val="2"/>
          <w:lang w:val="en-US"/>
        </w:rPr>
      </w:pPr>
      <w:r>
        <w:rPr>
          <w:rFonts w:hint="eastAsia"/>
          <w:kern w:val="2"/>
          <w:lang w:val="en-US"/>
        </w:rPr>
        <w:t>For Rel-18 RAN1/2/3/4 work item IoT_NTN_enh, the overall completion level for core part has reached 100% after RP#102 (RAN1: 100%, RAN2: 100%, RAN3: 100%, RAN4: 100%). The overall completion level for performance part has reached 10% after RP#102, and the target completion date for performance part is RP#104 (2024-06).</w:t>
      </w:r>
    </w:p>
    <w:p>
      <w:pPr>
        <w:rPr>
          <w:kern w:val="2"/>
          <w:highlight w:val="yellow"/>
          <w:lang w:val="en-US"/>
        </w:rPr>
      </w:pPr>
      <w:r>
        <w:rPr>
          <w:rFonts w:hint="eastAsia"/>
          <w:kern w:val="2"/>
          <w:lang w:val="en-US"/>
        </w:rPr>
        <w:t xml:space="preserve">For Rel-18 CT1 work item </w:t>
      </w:r>
      <w:r>
        <w:rPr>
          <w:rFonts w:hint="eastAsia"/>
          <w:iCs/>
          <w:lang w:val="en-US"/>
        </w:rPr>
        <w:t>5GSAT_Ph2</w:t>
      </w:r>
      <w:r>
        <w:rPr>
          <w:rFonts w:hint="eastAsia"/>
          <w:kern w:val="2"/>
          <w:lang w:val="en-US"/>
        </w:rPr>
        <w:t>, the overall completion level has reached 90% after CT#102, and is expected to be completed by CT#103 (2024-03).</w:t>
      </w:r>
    </w:p>
    <w:p>
      <w:pPr>
        <w:rPr>
          <w:kern w:val="2"/>
          <w:lang w:val="en-US"/>
        </w:rPr>
      </w:pPr>
      <w:r>
        <w:rPr>
          <w:rFonts w:hint="eastAsia"/>
          <w:kern w:val="2"/>
          <w:lang w:val="en-US"/>
        </w:rPr>
        <w:t xml:space="preserve">Therefore it is </w:t>
      </w:r>
      <w:r>
        <w:rPr>
          <w:kern w:val="2"/>
          <w:lang w:val="en-US"/>
        </w:rPr>
        <w:t xml:space="preserve">justified to introduce the conformance testing for </w:t>
      </w:r>
      <w:r>
        <w:rPr>
          <w:rFonts w:hint="eastAsia"/>
          <w:kern w:val="2"/>
          <w:lang w:val="en-US"/>
        </w:rPr>
        <w:t xml:space="preserve">IoT NTN enhancement </w:t>
      </w:r>
      <w:r>
        <w:rPr>
          <w:kern w:val="2"/>
          <w:lang w:val="en-US"/>
        </w:rPr>
        <w:t>UE requirements into RAN5 specification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>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bCs/>
        </w:rPr>
      </w:pPr>
      <w:r>
        <w:rPr>
          <w:kern w:val="2"/>
          <w:lang w:val="en-US"/>
        </w:rPr>
        <w:t>The objective of this RAN5 work item is to define the corresponding</w:t>
      </w:r>
      <w:r>
        <w:rPr>
          <w:rFonts w:hint="eastAsia"/>
          <w:kern w:val="2"/>
          <w:lang w:val="en-US"/>
        </w:rPr>
        <w:t xml:space="preserve"> IoT NTN enhancement </w:t>
      </w:r>
      <w:r>
        <w:rPr>
          <w:kern w:val="2"/>
          <w:lang w:val="en-US"/>
        </w:rPr>
        <w:t>UE conformance requirements, the test case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 xml:space="preserve"> </w:t>
      </w:r>
      <w:r>
        <w:rPr>
          <w:rFonts w:hint="eastAsia"/>
          <w:kern w:val="2"/>
          <w:lang w:val="en-US"/>
        </w:rPr>
        <w:t>for IoT NTN enhancement UE</w:t>
      </w:r>
      <w:r>
        <w:rPr>
          <w:kern w:val="2"/>
          <w:lang w:val="en-US"/>
        </w:rPr>
        <w:t xml:space="preserve">, applicability, test environment, </w:t>
      </w:r>
      <w:r>
        <w:rPr>
          <w:rFonts w:hint="eastAsia"/>
          <w:kern w:val="2"/>
          <w:lang w:val="en-US"/>
        </w:rPr>
        <w:t xml:space="preserve">test points </w:t>
      </w:r>
      <w:r>
        <w:rPr>
          <w:kern w:val="2"/>
          <w:lang w:val="en-US"/>
        </w:rPr>
        <w:t xml:space="preserve">and update the relevant conformance specifications for the </w:t>
      </w:r>
      <w:r>
        <w:rPr>
          <w:rFonts w:hint="eastAsia"/>
          <w:kern w:val="2"/>
          <w:lang w:val="en-US"/>
        </w:rPr>
        <w:t>R18 IoT NTN enhancement UE</w:t>
      </w:r>
      <w:r>
        <w:rPr>
          <w:kern w:val="2"/>
          <w:lang w:val="en-US"/>
        </w:rPr>
        <w:t xml:space="preserve"> requirements introduced by </w:t>
      </w:r>
      <w:del w:id="0" w:author="Danni SONG(CMCC)" w:date="2024-02-21T11:40:36Z">
        <w:r>
          <w:rPr>
            <w:kern w:val="2"/>
            <w:highlight w:val="yellow"/>
            <w:lang w:val="en-US"/>
            <w:rPrChange w:id="1" w:author="Danni SONG(CMCC)" w:date="2024-02-21T11:41:09Z">
              <w:rPr>
                <w:kern w:val="2"/>
                <w:lang w:val="en-US"/>
              </w:rPr>
            </w:rPrChange>
          </w:rPr>
          <w:delText xml:space="preserve">the </w:delText>
        </w:r>
      </w:del>
      <w:r>
        <w:rPr>
          <w:rFonts w:hint="eastAsia"/>
          <w:kern w:val="2"/>
          <w:highlight w:val="yellow"/>
          <w:lang w:val="en-US"/>
          <w:rPrChange w:id="2" w:author="Danni SONG(CMCC)" w:date="2024-02-21T11:41:09Z">
            <w:rPr>
              <w:rFonts w:hint="eastAsia"/>
              <w:kern w:val="2"/>
              <w:lang w:val="en-US"/>
            </w:rPr>
          </w:rPrChange>
        </w:rPr>
        <w:t>RAN1, RAN2</w:t>
      </w:r>
      <w:ins w:id="3" w:author="Danni SONG(CMCC)" w:date="2024-02-21T11:40:00Z">
        <w:r>
          <w:rPr>
            <w:rFonts w:hint="eastAsia"/>
            <w:kern w:val="2"/>
            <w:highlight w:val="yellow"/>
            <w:lang w:val="en-US" w:eastAsia="zh-CN"/>
            <w:rPrChange w:id="4" w:author="Danni SONG(CMCC)" w:date="2024-02-21T11:41:09Z">
              <w:rPr>
                <w:rFonts w:hint="eastAsia"/>
                <w:kern w:val="2"/>
                <w:lang w:val="en-US" w:eastAsia="zh-CN"/>
              </w:rPr>
            </w:rPrChange>
          </w:rPr>
          <w:t>,</w:t>
        </w:r>
      </w:ins>
      <w:r>
        <w:rPr>
          <w:rFonts w:hint="eastAsia"/>
          <w:kern w:val="2"/>
          <w:highlight w:val="yellow"/>
          <w:lang w:val="en-US"/>
          <w:rPrChange w:id="5" w:author="Danni SONG(CMCC)" w:date="2024-02-21T11:41:09Z">
            <w:rPr>
              <w:rFonts w:hint="eastAsia"/>
              <w:kern w:val="2"/>
              <w:lang w:val="en-US"/>
            </w:rPr>
          </w:rPrChange>
        </w:rPr>
        <w:t xml:space="preserve"> </w:t>
      </w:r>
      <w:del w:id="6" w:author="Danni SONG(CMCC)" w:date="2024-02-21T11:40:07Z">
        <w:r>
          <w:rPr>
            <w:rFonts w:hint="eastAsia"/>
            <w:kern w:val="2"/>
            <w:highlight w:val="yellow"/>
            <w:lang w:val="en-US"/>
            <w:rPrChange w:id="7" w:author="Danni SONG(CMCC)" w:date="2024-02-21T11:41:09Z">
              <w:rPr>
                <w:rFonts w:hint="eastAsia"/>
                <w:kern w:val="2"/>
                <w:lang w:val="en-US"/>
              </w:rPr>
            </w:rPrChange>
          </w:rPr>
          <w:delText xml:space="preserve">and </w:delText>
        </w:r>
      </w:del>
      <w:r>
        <w:rPr>
          <w:kern w:val="2"/>
          <w:highlight w:val="yellow"/>
          <w:lang w:val="en-US"/>
          <w:rPrChange w:id="8" w:author="Danni SONG(CMCC)" w:date="2024-02-21T11:41:09Z">
            <w:rPr>
              <w:kern w:val="2"/>
              <w:lang w:val="en-US"/>
            </w:rPr>
          </w:rPrChange>
        </w:rPr>
        <w:t xml:space="preserve">RAN4 </w:t>
      </w:r>
      <w:ins w:id="9" w:author="Danni SONG(CMCC)" w:date="2024-02-21T11:40:07Z">
        <w:r>
          <w:rPr>
            <w:rFonts w:hint="eastAsia"/>
            <w:kern w:val="2"/>
            <w:highlight w:val="yellow"/>
            <w:lang w:val="en-US"/>
            <w:rPrChange w:id="10" w:author="Danni SONG(CMCC)" w:date="2024-02-21T11:41:09Z">
              <w:rPr>
                <w:rFonts w:hint="eastAsia"/>
                <w:kern w:val="2"/>
                <w:lang w:val="en-US"/>
              </w:rPr>
            </w:rPrChange>
          </w:rPr>
          <w:t xml:space="preserve">and </w:t>
        </w:r>
      </w:ins>
      <w:ins w:id="11" w:author="Danni SONG(CMCC)" w:date="2024-02-21T11:40:13Z">
        <w:r>
          <w:rPr>
            <w:rFonts w:hint="eastAsia"/>
            <w:kern w:val="2"/>
            <w:highlight w:val="yellow"/>
            <w:lang w:val="en-US" w:eastAsia="zh-CN"/>
            <w:rPrChange w:id="12" w:author="Danni SONG(CMCC)" w:date="2024-02-21T11:41:09Z">
              <w:rPr>
                <w:rFonts w:hint="eastAsia"/>
                <w:kern w:val="2"/>
                <w:lang w:val="en-US" w:eastAsia="zh-CN"/>
              </w:rPr>
            </w:rPrChange>
          </w:rPr>
          <w:t>CT1</w:t>
        </w:r>
      </w:ins>
      <w:del w:id="13" w:author="Danni SONG(CMCC)" w:date="2024-02-21T11:40:41Z">
        <w:r>
          <w:rPr>
            <w:kern w:val="2"/>
            <w:highlight w:val="yellow"/>
            <w:lang w:val="en-US"/>
            <w:rPrChange w:id="14" w:author="Danni SONG(CMCC)" w:date="2024-02-21T11:41:09Z">
              <w:rPr>
                <w:kern w:val="2"/>
                <w:lang w:val="en-US"/>
              </w:rPr>
            </w:rPrChange>
          </w:rPr>
          <w:delText>work item</w:delText>
        </w:r>
      </w:del>
      <w:del w:id="15" w:author="Danni SONG(CMCC)" w:date="2024-02-21T11:40:41Z">
        <w:r>
          <w:rPr>
            <w:rFonts w:hint="eastAsia"/>
            <w:kern w:val="2"/>
            <w:highlight w:val="yellow"/>
            <w:lang w:val="en-US"/>
            <w:rPrChange w:id="16" w:author="Danni SONG(CMCC)" w:date="2024-02-21T11:41:09Z">
              <w:rPr>
                <w:rFonts w:hint="eastAsia"/>
                <w:kern w:val="2"/>
                <w:lang w:val="en-US"/>
              </w:rPr>
            </w:rPrChange>
          </w:rPr>
          <w:delText xml:space="preserve"> </w:delText>
        </w:r>
      </w:del>
      <w:del w:id="17" w:author="Danni SONG(CMCC)" w:date="2024-02-21T11:40:41Z">
        <w:r>
          <w:rPr>
            <w:kern w:val="2"/>
            <w:highlight w:val="yellow"/>
            <w:lang w:val="en-US"/>
            <w:rPrChange w:id="18" w:author="Danni SONG(CMCC)" w:date="2024-02-21T11:41:09Z">
              <w:rPr>
                <w:kern w:val="2"/>
                <w:lang w:val="en-US"/>
              </w:rPr>
            </w:rPrChange>
          </w:rPr>
          <w:delText>IoT_NTN_enh</w:delText>
        </w:r>
      </w:del>
      <w:r>
        <w:rPr>
          <w:kern w:val="2"/>
          <w:highlight w:val="yellow"/>
          <w:lang w:val="en-US"/>
          <w:rPrChange w:id="19" w:author="Danni SONG(CMCC)" w:date="2024-02-21T11:41:09Z">
            <w:rPr>
              <w:kern w:val="2"/>
              <w:lang w:val="en-US"/>
            </w:rPr>
          </w:rPrChange>
        </w:rPr>
        <w:t>.</w:t>
      </w:r>
      <w:del w:id="20" w:author="Danni SONG(CMCC)" w:date="2024-02-21T11:40:44Z">
        <w:r>
          <w:rPr>
            <w:bCs/>
          </w:rPr>
          <w:delText xml:space="preserve"> </w:delText>
        </w:r>
      </w:del>
    </w:p>
    <w:p>
      <w:pPr>
        <w:spacing w:after="0"/>
        <w:rPr>
          <w:rFonts w:hint="eastAsia"/>
          <w:bCs/>
        </w:rPr>
      </w:pPr>
    </w:p>
    <w:p>
      <w:pPr>
        <w:spacing w:after="0"/>
        <w:rPr>
          <w:kern w:val="2"/>
          <w:lang w:val="en-US"/>
        </w:rPr>
      </w:pPr>
      <w:r>
        <w:rPr>
          <w:kern w:val="2"/>
          <w:lang w:val="en-US"/>
        </w:rPr>
        <w:t xml:space="preserve">Due to lack of </w:t>
      </w:r>
      <w:del w:id="21" w:author="Danni SONG(CMCC)" w:date="2024-02-26T09:47:14Z">
        <w:r>
          <w:rPr>
            <w:rFonts w:hint="default"/>
            <w:kern w:val="2"/>
            <w:highlight w:val="yellow"/>
            <w:lang w:val="en-US"/>
            <w:rPrChange w:id="22" w:author="Danni SONG(CMCC)" w:date="2024-02-26T09:47:26Z">
              <w:rPr>
                <w:rFonts w:hint="default"/>
                <w:kern w:val="2"/>
                <w:lang w:val="en-US"/>
              </w:rPr>
            </w:rPrChange>
          </w:rPr>
          <w:delText>real</w:delText>
        </w:r>
      </w:del>
      <w:ins w:id="24" w:author="Danni SONG(CMCC)" w:date="2024-02-26T09:47:14Z">
        <w:r>
          <w:rPr>
            <w:rFonts w:hint="eastAsia"/>
            <w:kern w:val="2"/>
            <w:highlight w:val="yellow"/>
            <w:lang w:val="en-US" w:eastAsia="zh-CN"/>
            <w:rPrChange w:id="25" w:author="Danni SONG(CMCC)" w:date="2024-02-26T09:47:26Z">
              <w:rPr>
                <w:rFonts w:hint="eastAsia"/>
                <w:kern w:val="2"/>
                <w:lang w:val="en-US" w:eastAsia="zh-CN"/>
              </w:rPr>
            </w:rPrChange>
          </w:rPr>
          <w:t>clear</w:t>
        </w:r>
      </w:ins>
      <w:r>
        <w:rPr>
          <w:kern w:val="2"/>
          <w:lang w:val="en-US"/>
        </w:rPr>
        <w:t xml:space="preserve"> commercial deployment interest of eMTC NTN</w:t>
      </w:r>
      <w:ins w:id="27" w:author="Danni SONG(CMCC)" w:date="2024-02-26T09:47:18Z">
        <w:r>
          <w:rPr>
            <w:rFonts w:hint="eastAsia"/>
            <w:kern w:val="2"/>
            <w:lang w:val="en-US" w:eastAsia="zh-CN"/>
          </w:rPr>
          <w:t xml:space="preserve"> </w:t>
        </w:r>
      </w:ins>
      <w:ins w:id="28" w:author="Danni SONG(CMCC)" w:date="2024-02-26T09:47:18Z">
        <w:bookmarkStart w:id="4" w:name="_GoBack"/>
        <w:r>
          <w:rPr>
            <w:rFonts w:hint="eastAsia"/>
            <w:kern w:val="2"/>
            <w:highlight w:val="yellow"/>
            <w:lang w:val="en-US" w:eastAsia="zh-CN"/>
            <w:rPrChange w:id="29" w:author="Danni SONG(CMCC)" w:date="2024-02-26T09:47:30Z">
              <w:rPr>
                <w:rFonts w:hint="eastAsia"/>
                <w:kern w:val="2"/>
                <w:lang w:val="en-US" w:eastAsia="zh-CN"/>
              </w:rPr>
            </w:rPrChange>
          </w:rPr>
          <w:t>s</w:t>
        </w:r>
      </w:ins>
      <w:ins w:id="31" w:author="Danni SONG(CMCC)" w:date="2024-02-26T09:47:19Z">
        <w:r>
          <w:rPr>
            <w:rFonts w:hint="eastAsia"/>
            <w:kern w:val="2"/>
            <w:highlight w:val="yellow"/>
            <w:lang w:val="en-US" w:eastAsia="zh-CN"/>
            <w:rPrChange w:id="32" w:author="Danni SONG(CMCC)" w:date="2024-02-26T09:47:30Z">
              <w:rPr>
                <w:rFonts w:hint="eastAsia"/>
                <w:kern w:val="2"/>
                <w:lang w:val="en-US" w:eastAsia="zh-CN"/>
              </w:rPr>
            </w:rPrChange>
          </w:rPr>
          <w:t>o far</w:t>
        </w:r>
        <w:bookmarkEnd w:id="4"/>
      </w:ins>
      <w:r>
        <w:rPr>
          <w:kern w:val="2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lang w:val="en-US"/>
        </w:rPr>
        <w:t>.</w:t>
      </w:r>
    </w:p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spacing w:after="0"/>
      </w:pPr>
      <w:r>
        <w:rPr>
          <w:rFonts w:hint="eastAsia"/>
        </w:rPr>
        <w:t>N</w:t>
      </w:r>
      <w:r>
        <w:t>/A</w:t>
      </w: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r>
        <w:rPr>
          <w:rFonts w:hint="eastAsia"/>
        </w:rPr>
        <w:t>N</w:t>
      </w:r>
      <w:r>
        <w:t>/A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</w:pPr>
          </w:p>
        </w:tc>
      </w:tr>
    </w:tbl>
    <w:p>
      <w:pPr>
        <w:pStyle w:val="65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hint="eastAsia" w:cs="Arial"/>
                <w:sz w:val="16"/>
                <w:szCs w:val="16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IoT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IoT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</w:tbl>
    <w:p>
      <w:pPr>
        <w:pStyle w:val="65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rStyle w:val="49"/>
          <w:rFonts w:ascii="Arial" w:hAnsi="Arial" w:cs="Arial"/>
        </w:rPr>
      </w:pPr>
      <w:r>
        <w:rPr>
          <w:rFonts w:hint="eastAsia" w:ascii="Arial" w:hAnsi="Arial" w:cs="Arial"/>
        </w:rPr>
        <w:t>D</w:t>
      </w:r>
      <w:r>
        <w:rPr>
          <w:rFonts w:ascii="Arial" w:hAnsi="Arial" w:cs="Arial"/>
        </w:rPr>
        <w:t xml:space="preserve">an Song (CMCC), </w:t>
      </w: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49"/>
          <w:rFonts w:ascii="Arial" w:hAnsi="Arial" w:cs="Arial"/>
        </w:rPr>
        <w:t>songdan@chinamobile.com</w:t>
      </w:r>
      <w:r>
        <w:rPr>
          <w:rStyle w:val="49"/>
          <w:rFonts w:ascii="Arial" w:hAnsi="Arial" w:cs="Arial"/>
        </w:rPr>
        <w:fldChar w:fldCharType="end"/>
      </w:r>
    </w:p>
    <w:p>
      <w:pPr>
        <w:rPr>
          <w:rStyle w:val="49"/>
          <w:rFonts w:hint="eastAsia" w:ascii="Arial" w:hAnsi="Arial" w:cs="Arial"/>
          <w:lang w:val="en-US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hint="eastAsia" w:ascii="Arial" w:hAnsi="Arial" w:cs="Arial"/>
          <w:lang w:val="en-US"/>
        </w:rPr>
        <w:t>,</w:t>
      </w:r>
      <w:r>
        <w:rPr>
          <w:rFonts w:ascii="Arial" w:hAnsi="Arial" w:cs="Arial"/>
        </w:rPr>
        <w:t xml:space="preserve"> </w:t>
      </w:r>
      <w:r>
        <w:rPr>
          <w:rStyle w:val="49"/>
          <w:rFonts w:hint="eastAsia" w:ascii="Arial" w:hAnsi="Arial" w:cs="Arial"/>
          <w:lang w:val="en-US"/>
        </w:rPr>
        <w:fldChar w:fldCharType="begin"/>
      </w:r>
      <w:r>
        <w:rPr>
          <w:rStyle w:val="49"/>
          <w:rFonts w:hint="eastAsia" w:ascii="Arial" w:hAnsi="Arial" w:cs="Arial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lang w:val="en-US"/>
        </w:rPr>
        <w:fldChar w:fldCharType="separate"/>
      </w:r>
      <w:r>
        <w:rPr>
          <w:rStyle w:val="49"/>
          <w:rFonts w:hint="eastAsia" w:ascii="Arial" w:hAnsi="Arial" w:cs="Arial"/>
          <w:lang w:val="en-US"/>
        </w:rPr>
        <w:t>Danbo.Fu@mediatek.com</w:t>
      </w:r>
      <w:r>
        <w:rPr>
          <w:rStyle w:val="49"/>
          <w:rFonts w:hint="eastAsia" w:ascii="Arial" w:hAnsi="Arial" w:cs="Arial"/>
          <w:lang w:val="en-US"/>
        </w:rPr>
        <w:fldChar w:fldCharType="end"/>
      </w:r>
    </w:p>
    <w:p>
      <w:pPr>
        <w:rPr>
          <w:rStyle w:val="49"/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lang w:val="en-US"/>
        </w:rPr>
        <w:t>zhangyufeng@caict.ac.cn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rPr>
          <w:rFonts w:hint="eastAsia"/>
        </w:rPr>
        <w:t>N</w:t>
      </w:r>
      <w:r>
        <w:t>one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E71621"/>
    <w:rsid w:val="0C605AD8"/>
    <w:rsid w:val="0CCC4298"/>
    <w:rsid w:val="10C25842"/>
    <w:rsid w:val="11FF5A95"/>
    <w:rsid w:val="130242C5"/>
    <w:rsid w:val="14DC7147"/>
    <w:rsid w:val="157432E4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3E90EA0"/>
    <w:rsid w:val="360E6B9F"/>
    <w:rsid w:val="36941198"/>
    <w:rsid w:val="37092303"/>
    <w:rsid w:val="375A77DC"/>
    <w:rsid w:val="384F5634"/>
    <w:rsid w:val="3AEC1C91"/>
    <w:rsid w:val="3BA91503"/>
    <w:rsid w:val="3C6F5636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F342A81"/>
    <w:rsid w:val="4FAC61E2"/>
    <w:rsid w:val="4FC214CB"/>
    <w:rsid w:val="503735A8"/>
    <w:rsid w:val="52016097"/>
    <w:rsid w:val="524C6CD0"/>
    <w:rsid w:val="53E0692D"/>
    <w:rsid w:val="55956954"/>
    <w:rsid w:val="55E83DF7"/>
    <w:rsid w:val="55EF668D"/>
    <w:rsid w:val="564571C2"/>
    <w:rsid w:val="56CA4E10"/>
    <w:rsid w:val="56DF3324"/>
    <w:rsid w:val="59047E99"/>
    <w:rsid w:val="591A7E3E"/>
    <w:rsid w:val="594F26CA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F13082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9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2024-02-26T07:47:37Z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